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22EB6624" w:rsidR="00724330" w:rsidRDefault="00724330" w:rsidP="00E77AF9">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Pr>
          <w:b/>
          <w:noProof/>
          <w:sz w:val="24"/>
        </w:rPr>
        <w:t>C4-24</w:t>
      </w:r>
      <w:r w:rsidR="00D07010">
        <w:rPr>
          <w:b/>
          <w:noProof/>
          <w:sz w:val="24"/>
        </w:rPr>
        <w:t>4</w:t>
      </w:r>
      <w:r w:rsidR="00F57551">
        <w:rPr>
          <w:b/>
          <w:noProof/>
          <w:sz w:val="24"/>
        </w:rPr>
        <w:t>284</w:t>
      </w:r>
    </w:p>
    <w:p w14:paraId="6897FCA1" w14:textId="4DBAAA33" w:rsidR="00724330" w:rsidRDefault="00D07010" w:rsidP="00E77AF9">
      <w:pPr>
        <w:pStyle w:val="CRCoverPage"/>
        <w:tabs>
          <w:tab w:val="right" w:pos="9639"/>
        </w:tabs>
        <w:outlineLvl w:val="0"/>
        <w:rPr>
          <w:b/>
          <w:noProof/>
          <w:sz w:val="24"/>
        </w:rPr>
      </w:pPr>
      <w:r>
        <w:rPr>
          <w:b/>
          <w:noProof/>
          <w:sz w:val="24"/>
        </w:rPr>
        <w:t>Hefei, P.R. China</w:t>
      </w:r>
      <w:r w:rsidR="00724330">
        <w:rPr>
          <w:b/>
          <w:noProof/>
          <w:sz w:val="24"/>
        </w:rPr>
        <w:t>; 1</w:t>
      </w:r>
      <w:r w:rsidR="00EB2F44">
        <w:rPr>
          <w:b/>
          <w:noProof/>
          <w:sz w:val="24"/>
        </w:rPr>
        <w:t>4</w:t>
      </w:r>
      <w:r w:rsidR="00724330">
        <w:rPr>
          <w:b/>
          <w:noProof/>
          <w:sz w:val="24"/>
          <w:vertAlign w:val="superscript"/>
        </w:rPr>
        <w:t>th</w:t>
      </w:r>
      <w:r w:rsidR="00724330">
        <w:rPr>
          <w:b/>
          <w:noProof/>
          <w:sz w:val="24"/>
        </w:rPr>
        <w:t xml:space="preserve"> – </w:t>
      </w:r>
      <w:r>
        <w:rPr>
          <w:b/>
          <w:noProof/>
          <w:sz w:val="24"/>
        </w:rPr>
        <w:t>1</w:t>
      </w:r>
      <w:r w:rsidR="00EB2F44">
        <w:rPr>
          <w:b/>
          <w:noProof/>
          <w:sz w:val="24"/>
        </w:rPr>
        <w:t>8</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2811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77AF9">
        <w:rPr>
          <w:rFonts w:ascii="Arial" w:hAnsi="Arial" w:cs="Arial"/>
          <w:b/>
          <w:bCs/>
          <w:lang w:val="en-US"/>
        </w:rPr>
        <w:t>Ericsson</w:t>
      </w:r>
    </w:p>
    <w:p w14:paraId="18BE02D5" w14:textId="67BDFC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6555C">
        <w:rPr>
          <w:rFonts w:ascii="Arial" w:hAnsi="Arial" w:cs="Arial"/>
          <w:b/>
          <w:bCs/>
          <w:lang w:val="en-US"/>
        </w:rPr>
        <w:t>KI#4 Solution #10</w:t>
      </w:r>
    </w:p>
    <w:p w14:paraId="4C7F6870" w14:textId="34B23C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77AF9">
        <w:rPr>
          <w:rFonts w:ascii="Arial" w:hAnsi="Arial" w:cs="Arial"/>
          <w:b/>
          <w:bCs/>
          <w:lang w:val="en-US"/>
        </w:rPr>
        <w:t>29.866 V1.1.0</w:t>
      </w:r>
    </w:p>
    <w:p w14:paraId="4ED68054" w14:textId="254EC3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00C7">
        <w:rPr>
          <w:rFonts w:ascii="Arial" w:hAnsi="Arial" w:cs="Arial"/>
          <w:b/>
          <w:bCs/>
          <w:lang w:val="en-US"/>
        </w:rPr>
        <w:t>20.3</w:t>
      </w:r>
    </w:p>
    <w:p w14:paraId="16060915" w14:textId="67F3B9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B4F7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18EF49" w:rsidR="00CD2478" w:rsidRPr="006B5418" w:rsidRDefault="002644CC" w:rsidP="00CD2478">
      <w:pPr>
        <w:rPr>
          <w:lang w:val="en-US"/>
        </w:rPr>
      </w:pPr>
      <w:r>
        <w:rPr>
          <w:lang w:val="en-US"/>
        </w:rPr>
        <w:t xml:space="preserve">Current description in solution #10 is misleading, since it </w:t>
      </w:r>
      <w:r w:rsidR="00190A02">
        <w:rPr>
          <w:lang w:val="en-US"/>
        </w:rPr>
        <w:t>shows</w:t>
      </w:r>
      <w:r w:rsidR="0026506B">
        <w:rPr>
          <w:lang w:val="en-US"/>
        </w:rPr>
        <w:t xml:space="preserve"> that S-CSCF usually contacts HSS at IMS re-registrations, when in </w:t>
      </w:r>
      <w:r w:rsidR="00AA33E9">
        <w:rPr>
          <w:lang w:val="en-US"/>
        </w:rPr>
        <w:t>practice</w:t>
      </w:r>
      <w:r w:rsidR="0026506B">
        <w:rPr>
          <w:lang w:val="en-US"/>
        </w:rPr>
        <w:t xml:space="preserve"> </w:t>
      </w:r>
      <w:r w:rsidR="00846EF6">
        <w:rPr>
          <w:lang w:val="en-US"/>
        </w:rPr>
        <w:t xml:space="preserve">this does not happen in </w:t>
      </w:r>
      <w:r w:rsidR="006247B9">
        <w:rPr>
          <w:lang w:val="en-US"/>
        </w:rPr>
        <w:t>many</w:t>
      </w:r>
      <w:r w:rsidR="00846EF6">
        <w:rPr>
          <w:lang w:val="en-US"/>
        </w:rPr>
        <w:t xml:space="preserve"> scenarios, whereas I-CSCF is always involved in </w:t>
      </w:r>
      <w:r w:rsidR="0071522F">
        <w:rPr>
          <w:lang w:val="en-US"/>
        </w:rPr>
        <w:t xml:space="preserve">IMS </w:t>
      </w:r>
      <w:r w:rsidR="00846EF6">
        <w:rPr>
          <w:lang w:val="en-US"/>
        </w:rPr>
        <w:t>re-registration.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7E6D6E8" w:rsidR="00CD2478" w:rsidRPr="006B5418" w:rsidRDefault="00846EF6" w:rsidP="00CD2478">
      <w:pPr>
        <w:rPr>
          <w:lang w:val="en-US"/>
        </w:rPr>
      </w:pPr>
      <w:r>
        <w:rPr>
          <w:lang w:val="en-US"/>
        </w:rPr>
        <w:t xml:space="preserve">Solution #10 is clarified so that it shows that </w:t>
      </w:r>
      <w:r w:rsidR="0071522F">
        <w:rPr>
          <w:lang w:val="en-US"/>
        </w:rPr>
        <w:t xml:space="preserve">I-CSCF </w:t>
      </w:r>
      <w:r w:rsidR="00C31E4A">
        <w:rPr>
          <w:lang w:val="en-US"/>
        </w:rPr>
        <w:t xml:space="preserve">is included. This is to show that, when re-registration timer is dynamically adjusted to </w:t>
      </w:r>
      <w:r w:rsidR="00190A02">
        <w:rPr>
          <w:lang w:val="en-US"/>
        </w:rPr>
        <w:t>consider</w:t>
      </w:r>
      <w:r w:rsidR="00C31E4A">
        <w:rPr>
          <w:lang w:val="en-US"/>
        </w:rPr>
        <w:t xml:space="preserve"> HSS overload, the</w:t>
      </w:r>
      <w:r w:rsidR="00E64A94">
        <w:rPr>
          <w:lang w:val="en-US"/>
        </w:rPr>
        <w:t xml:space="preserve"> HSS signaling which is </w:t>
      </w:r>
      <w:r w:rsidR="00E24C8D">
        <w:rPr>
          <w:lang w:val="en-US"/>
        </w:rPr>
        <w:t>largely</w:t>
      </w:r>
      <w:r w:rsidR="00E64A94">
        <w:rPr>
          <w:lang w:val="en-US"/>
        </w:rPr>
        <w:t xml:space="preserve"> affected (e.g. throttled) is the one between I-CSCF and HSS.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42E47FB" w:rsidR="00CD2478" w:rsidRPr="006B5418" w:rsidRDefault="00E24C8D" w:rsidP="00CD2478">
      <w:pPr>
        <w:rPr>
          <w:lang w:val="en-US"/>
        </w:rPr>
      </w:pPr>
      <w:r>
        <w:rPr>
          <w:lang w:val="en-US"/>
        </w:rPr>
        <w:t xml:space="preserve">I-CSCF signaling towards HSS is </w:t>
      </w:r>
      <w:r w:rsidR="001325F6">
        <w:rPr>
          <w:lang w:val="en-US"/>
        </w:rPr>
        <w:t xml:space="preserve">included </w:t>
      </w:r>
      <w:r w:rsidR="00050B4E">
        <w:rPr>
          <w:lang w:val="en-US"/>
        </w:rPr>
        <w:t>for the sake of clarity in the solution description</w:t>
      </w:r>
      <w:r w:rsidR="001325F6">
        <w:rPr>
          <w:lang w:val="en-US"/>
        </w:rPr>
        <w:t>.</w:t>
      </w:r>
      <w:r w:rsidR="00050B4E">
        <w:rPr>
          <w:lang w:val="en-US"/>
        </w:rPr>
        <w:t xml:space="preserve"> Also, it is </w:t>
      </w:r>
      <w:r w:rsidR="00DF58F3">
        <w:rPr>
          <w:lang w:val="en-US"/>
        </w:rPr>
        <w:t>clarified</w:t>
      </w:r>
      <w:r w:rsidR="00050B4E">
        <w:rPr>
          <w:lang w:val="en-US"/>
        </w:rPr>
        <w:t xml:space="preserve"> that </w:t>
      </w:r>
      <w:r w:rsidR="006E2B8A">
        <w:rPr>
          <w:lang w:val="en-US"/>
        </w:rPr>
        <w:t xml:space="preserve">if </w:t>
      </w:r>
      <w:proofErr w:type="spellStart"/>
      <w:r w:rsidR="006E2B8A">
        <w:rPr>
          <w:lang w:val="en-US"/>
        </w:rPr>
        <w:t>olcExtRegTimer</w:t>
      </w:r>
      <w:proofErr w:type="spellEnd"/>
      <w:r w:rsidR="006E2B8A">
        <w:rPr>
          <w:lang w:val="en-US"/>
        </w:rPr>
        <w:t xml:space="preserve"> is not present, I-CSCF/S-CSCF </w:t>
      </w:r>
      <w:r w:rsidR="000A7C15">
        <w:rPr>
          <w:lang w:val="en-US"/>
        </w:rPr>
        <w:t>can base on local policy to adjust/extend the re-registration timer.</w:t>
      </w:r>
    </w:p>
    <w:p w14:paraId="3D17A665" w14:textId="77777777" w:rsidR="00CD2478" w:rsidRPr="006B5418" w:rsidRDefault="00CD2478" w:rsidP="00CD2478">
      <w:pPr>
        <w:pStyle w:val="CRCoverPage"/>
        <w:rPr>
          <w:b/>
          <w:lang w:val="en-US"/>
        </w:rPr>
      </w:pPr>
      <w:r w:rsidRPr="006B5418">
        <w:rPr>
          <w:b/>
          <w:lang w:val="en-US"/>
        </w:rPr>
        <w:t>4. Proposal</w:t>
      </w:r>
    </w:p>
    <w:p w14:paraId="4F574AD4" w14:textId="556CA107" w:rsidR="00CD2478" w:rsidRPr="006B5418" w:rsidRDefault="008A5E86" w:rsidP="00CD2478">
      <w:pPr>
        <w:rPr>
          <w:lang w:val="en-US"/>
        </w:rPr>
      </w:pPr>
      <w:r w:rsidRPr="006B5418">
        <w:rPr>
          <w:lang w:val="en-US"/>
        </w:rPr>
        <w:t xml:space="preserve">It is proposed to agree the following changes to 3GPP TS </w:t>
      </w:r>
      <w:r w:rsidR="00E77AF9">
        <w:rPr>
          <w:lang w:val="en-US"/>
        </w:rPr>
        <w:t>29.866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D290C46" w14:textId="77777777" w:rsidR="009355E8" w:rsidRPr="00386B04" w:rsidRDefault="009355E8" w:rsidP="009355E8">
      <w:pPr>
        <w:pStyle w:val="Heading4"/>
        <w:rPr>
          <w:lang w:eastAsia="zh-CN"/>
        </w:rPr>
      </w:pPr>
      <w:bookmarkStart w:id="1" w:name="_Toc177553396"/>
      <w:r w:rsidRPr="00076633">
        <w:rPr>
          <w:rFonts w:hint="eastAsia"/>
        </w:rPr>
        <w:t>6</w:t>
      </w:r>
      <w:r w:rsidRPr="00076633">
        <w:t>.</w:t>
      </w:r>
      <w:r>
        <w:rPr>
          <w:rFonts w:hint="eastAsia"/>
          <w:lang w:eastAsia="zh-CN"/>
        </w:rPr>
        <w:t>10</w:t>
      </w:r>
      <w:r w:rsidRPr="00076633">
        <w:t>.1</w:t>
      </w:r>
      <w:r w:rsidRPr="00076633">
        <w:rPr>
          <w:rFonts w:hint="eastAsia"/>
        </w:rPr>
        <w:t>.</w:t>
      </w:r>
      <w:r w:rsidRPr="00076633">
        <w:t>2</w:t>
      </w:r>
      <w:r w:rsidRPr="00076633">
        <w:tab/>
      </w:r>
      <w:r>
        <w:t>Extension of r</w:t>
      </w:r>
      <w:r w:rsidRPr="007F7845">
        <w:t>egistration</w:t>
      </w:r>
      <w:r>
        <w:t xml:space="preserve"> </w:t>
      </w:r>
      <w:r w:rsidRPr="007F7845">
        <w:t>expiration</w:t>
      </w:r>
      <w:r>
        <w:t xml:space="preserve"> </w:t>
      </w:r>
      <w:r w:rsidRPr="007F7845">
        <w:t>timers</w:t>
      </w:r>
      <w:r>
        <w:t xml:space="preserve"> upon reception of congestion reports from HSS/UDM via Overload Control Information (</w:t>
      </w:r>
      <w:r w:rsidRPr="007F7845">
        <w:t>OCI</w:t>
      </w:r>
      <w:r>
        <w:t>)</w:t>
      </w:r>
      <w:r w:rsidRPr="007F7845">
        <w:t xml:space="preserve"> </w:t>
      </w:r>
      <w:r>
        <w:t>HTTP h</w:t>
      </w:r>
      <w:r w:rsidRPr="007F7845">
        <w:t>eader</w:t>
      </w:r>
      <w:bookmarkEnd w:id="1"/>
    </w:p>
    <w:p w14:paraId="6AC8B19E" w14:textId="77777777" w:rsidR="009355E8" w:rsidRPr="00C46780" w:rsidRDefault="009355E8" w:rsidP="009355E8">
      <w:pPr>
        <w:rPr>
          <w:lang w:eastAsia="zh-CN"/>
        </w:rPr>
      </w:pPr>
      <w:r>
        <w:rPr>
          <w:lang w:eastAsia="zh-CN"/>
        </w:rPr>
        <w:t>The current SBI overload control specified in 3GPP TS 29.500 [</w:t>
      </w:r>
      <w:r>
        <w:rPr>
          <w:rFonts w:hint="eastAsia"/>
          <w:lang w:eastAsia="zh-CN"/>
        </w:rPr>
        <w:t>14</w:t>
      </w:r>
      <w:r>
        <w:rPr>
          <w:lang w:eastAsia="zh-CN"/>
        </w:rPr>
        <w:t xml:space="preserve">] can be enhanced to include parameters that allows NF Service Provider to indicate the NF Service Consumer that the extension registration timer traffic abatement algorithm </w:t>
      </w:r>
      <w:proofErr w:type="gramStart"/>
      <w:r>
        <w:rPr>
          <w:lang w:eastAsia="zh-CN"/>
        </w:rPr>
        <w:t>has to</w:t>
      </w:r>
      <w:proofErr w:type="gramEnd"/>
      <w:r>
        <w:rPr>
          <w:lang w:eastAsia="zh-CN"/>
        </w:rPr>
        <w:t xml:space="preserve"> be applied. In bold are indicated new parameters to be added in 3gpp-sbi-oci header.</w:t>
      </w:r>
    </w:p>
    <w:p w14:paraId="3052F296" w14:textId="77777777" w:rsidR="009355E8" w:rsidRDefault="009355E8" w:rsidP="009355E8">
      <w:pPr>
        <w:pStyle w:val="PL"/>
      </w:pPr>
      <w:r>
        <w:t>;</w:t>
      </w:r>
    </w:p>
    <w:p w14:paraId="79312574" w14:textId="77777777" w:rsidR="009355E8" w:rsidRDefault="009355E8" w:rsidP="009355E8">
      <w:pPr>
        <w:pStyle w:val="PL"/>
      </w:pPr>
      <w:r>
        <w:t>; Header: 3gpp-Sbi-Oci</w:t>
      </w:r>
    </w:p>
    <w:p w14:paraId="6D76BF7C" w14:textId="77777777" w:rsidR="009355E8" w:rsidRDefault="009355E8" w:rsidP="009355E8">
      <w:pPr>
        <w:pStyle w:val="PL"/>
      </w:pPr>
      <w:r>
        <w:t>;</w:t>
      </w:r>
    </w:p>
    <w:p w14:paraId="7F9CEB0F" w14:textId="77777777" w:rsidR="009355E8" w:rsidRDefault="009355E8" w:rsidP="009355E8">
      <w:pPr>
        <w:pStyle w:val="PL"/>
      </w:pPr>
    </w:p>
    <w:p w14:paraId="41F297C2" w14:textId="77777777" w:rsidR="009355E8" w:rsidRDefault="009355E8" w:rsidP="009355E8">
      <w:pPr>
        <w:pStyle w:val="PL"/>
      </w:pPr>
      <w:r>
        <w:t>Sbi-Oci-Header  = "3gpp-Sbi-Oci:" OWS oci-element *( OWS "," OWS oci-element ) OWS</w:t>
      </w:r>
    </w:p>
    <w:p w14:paraId="12B4CA51" w14:textId="77777777" w:rsidR="009355E8" w:rsidRDefault="009355E8" w:rsidP="009355E8">
      <w:pPr>
        <w:pStyle w:val="PL"/>
      </w:pPr>
    </w:p>
    <w:p w14:paraId="3CC23AED" w14:textId="77777777" w:rsidR="009355E8" w:rsidRDefault="009355E8" w:rsidP="009355E8">
      <w:pPr>
        <w:pStyle w:val="PL"/>
      </w:pPr>
      <w:r>
        <w:t>oci-element     = timestamp ";" RWS validityPeriod ";" RWS olcMetric ";" RWS olcScope</w:t>
      </w:r>
    </w:p>
    <w:p w14:paraId="025B641A" w14:textId="77777777" w:rsidR="009355E8" w:rsidRPr="00BA5873" w:rsidRDefault="009355E8" w:rsidP="009355E8">
      <w:pPr>
        <w:pStyle w:val="PL"/>
        <w:rPr>
          <w:b/>
          <w:bCs/>
        </w:rPr>
      </w:pPr>
      <w:r>
        <w:t xml:space="preserve">                  </w:t>
      </w:r>
      <w:r w:rsidRPr="00BA5873">
        <w:rPr>
          <w:b/>
          <w:bCs/>
        </w:rPr>
        <w:t>";" RWS olcExtRegTimer</w:t>
      </w:r>
    </w:p>
    <w:p w14:paraId="071BF04C" w14:textId="77777777" w:rsidR="009355E8" w:rsidRDefault="009355E8" w:rsidP="009355E8">
      <w:pPr>
        <w:pStyle w:val="PL"/>
      </w:pPr>
    </w:p>
    <w:p w14:paraId="55DE4596" w14:textId="77777777" w:rsidR="009355E8" w:rsidRDefault="009355E8" w:rsidP="009355E8">
      <w:pPr>
        <w:pStyle w:val="PL"/>
      </w:pPr>
      <w:r>
        <w:t>timestamp       = "Timestamp:" RWS DQUOTE date-time DQUOTE</w:t>
      </w:r>
    </w:p>
    <w:p w14:paraId="4B20823E" w14:textId="77777777" w:rsidR="009355E8" w:rsidRDefault="009355E8" w:rsidP="009355E8">
      <w:pPr>
        <w:pStyle w:val="PL"/>
      </w:pPr>
    </w:p>
    <w:p w14:paraId="3931719F" w14:textId="77777777" w:rsidR="009355E8" w:rsidRDefault="009355E8" w:rsidP="009355E8">
      <w:pPr>
        <w:pStyle w:val="PL"/>
      </w:pPr>
      <w:r>
        <w:t>validityPeriod  = "Period-of-Validity:" RWS 1*DIGIT "s"</w:t>
      </w:r>
    </w:p>
    <w:p w14:paraId="38E0A639" w14:textId="77777777" w:rsidR="009355E8" w:rsidRDefault="009355E8" w:rsidP="009355E8">
      <w:pPr>
        <w:pStyle w:val="PL"/>
      </w:pPr>
    </w:p>
    <w:p w14:paraId="1D559ACC" w14:textId="77777777" w:rsidR="009355E8" w:rsidRDefault="009355E8" w:rsidP="009355E8">
      <w:pPr>
        <w:pStyle w:val="PL"/>
      </w:pPr>
      <w:r>
        <w:t>olcMetric       = "Overload-Reduction-Metric:" RWS ( "100" / %x31-39 DIGIT / DIGIT ) "%"</w:t>
      </w:r>
    </w:p>
    <w:p w14:paraId="78203F86" w14:textId="77777777" w:rsidR="009355E8" w:rsidRDefault="009355E8" w:rsidP="009355E8">
      <w:pPr>
        <w:pStyle w:val="PL"/>
      </w:pPr>
    </w:p>
    <w:p w14:paraId="0831F976" w14:textId="77777777" w:rsidR="009355E8" w:rsidRPr="007B26D7" w:rsidRDefault="009355E8" w:rsidP="009355E8">
      <w:pPr>
        <w:pStyle w:val="PL"/>
        <w:rPr>
          <w:b/>
          <w:bCs/>
        </w:rPr>
      </w:pPr>
      <w:r w:rsidRPr="007B26D7">
        <w:rPr>
          <w:b/>
          <w:bCs/>
        </w:rPr>
        <w:t>olcExtRegTimer</w:t>
      </w:r>
      <w:r w:rsidRPr="007B26D7">
        <w:rPr>
          <w:b/>
          <w:bCs/>
        </w:rPr>
        <w:tab/>
        <w:t xml:space="preserve">= </w:t>
      </w:r>
      <w:r>
        <w:rPr>
          <w:b/>
          <w:bCs/>
        </w:rPr>
        <w:t>"</w:t>
      </w:r>
      <w:r w:rsidRPr="007B26D7">
        <w:rPr>
          <w:b/>
          <w:bCs/>
        </w:rPr>
        <w:t>Registration</w:t>
      </w:r>
      <w:r>
        <w:rPr>
          <w:b/>
          <w:bCs/>
        </w:rPr>
        <w:t>-</w:t>
      </w:r>
      <w:r w:rsidRPr="007B26D7">
        <w:rPr>
          <w:b/>
          <w:bCs/>
        </w:rPr>
        <w:t>Extension</w:t>
      </w:r>
      <w:r>
        <w:rPr>
          <w:b/>
          <w:bCs/>
        </w:rPr>
        <w:t>-</w:t>
      </w:r>
      <w:r w:rsidRPr="007B26D7">
        <w:rPr>
          <w:b/>
          <w:bCs/>
        </w:rPr>
        <w:t>Timer:</w:t>
      </w:r>
      <w:r>
        <w:rPr>
          <w:b/>
          <w:bCs/>
        </w:rPr>
        <w:t>"</w:t>
      </w:r>
      <w:r w:rsidRPr="007B26D7">
        <w:rPr>
          <w:b/>
          <w:bCs/>
        </w:rPr>
        <w:t xml:space="preserve"> </w:t>
      </w:r>
      <w:r>
        <w:rPr>
          <w:b/>
          <w:bCs/>
        </w:rPr>
        <w:t>R</w:t>
      </w:r>
      <w:r w:rsidRPr="007B26D7">
        <w:rPr>
          <w:b/>
          <w:bCs/>
        </w:rPr>
        <w:t>WS registration-timer-value</w:t>
      </w:r>
      <w:r>
        <w:rPr>
          <w:b/>
          <w:bCs/>
        </w:rPr>
        <w:t xml:space="preserve"> </w:t>
      </w:r>
    </w:p>
    <w:p w14:paraId="003BC810" w14:textId="77777777" w:rsidR="009355E8" w:rsidRDefault="009355E8" w:rsidP="009355E8">
      <w:pPr>
        <w:pStyle w:val="PL"/>
      </w:pPr>
    </w:p>
    <w:p w14:paraId="1076B707" w14:textId="77777777" w:rsidR="009355E8" w:rsidRDefault="009355E8" w:rsidP="009355E8">
      <w:pPr>
        <w:pStyle w:val="PL"/>
      </w:pPr>
      <w:r>
        <w:t>olcScope        = nfProducerScope / nfConsumerScope / scpScope / seppScope</w:t>
      </w:r>
    </w:p>
    <w:p w14:paraId="35583746" w14:textId="77777777" w:rsidR="009355E8" w:rsidRDefault="009355E8" w:rsidP="009355E8">
      <w:pPr>
        <w:pStyle w:val="PL"/>
      </w:pPr>
    </w:p>
    <w:p w14:paraId="144D5553" w14:textId="77777777" w:rsidR="009355E8" w:rsidRDefault="009355E8" w:rsidP="009355E8">
      <w:pPr>
        <w:pStyle w:val="PL"/>
      </w:pPr>
      <w:r>
        <w:t xml:space="preserve">nfProducerScope = (   ( "NF-Instance:" RWS nfinst ) </w:t>
      </w:r>
    </w:p>
    <w:p w14:paraId="75CF157C" w14:textId="77777777" w:rsidR="009355E8" w:rsidRDefault="009355E8" w:rsidP="009355E8">
      <w:pPr>
        <w:pStyle w:val="PL"/>
      </w:pPr>
      <w:r>
        <w:t xml:space="preserve">                    / ( "NF-Set:" RWS nfset ) </w:t>
      </w:r>
    </w:p>
    <w:p w14:paraId="24782910" w14:textId="77777777" w:rsidR="009355E8" w:rsidRDefault="009355E8" w:rsidP="009355E8">
      <w:pPr>
        <w:pStyle w:val="PL"/>
      </w:pPr>
      <w:r>
        <w:lastRenderedPageBreak/>
        <w:t xml:space="preserve">                    / ( "NF-Service-Instance:" RWS nfservinst [ ";" RWS "NF-Inst:" RWS nfinst ] )</w:t>
      </w:r>
    </w:p>
    <w:p w14:paraId="30CC1DC2" w14:textId="77777777" w:rsidR="009355E8" w:rsidRDefault="009355E8" w:rsidP="009355E8">
      <w:pPr>
        <w:pStyle w:val="PL"/>
      </w:pPr>
      <w:r>
        <w:t xml:space="preserve">                    / ( "NF-Service-Set:" RWS nfserviceset )</w:t>
      </w:r>
    </w:p>
    <w:p w14:paraId="219E783D" w14:textId="77777777" w:rsidR="009355E8" w:rsidRDefault="009355E8" w:rsidP="009355E8">
      <w:pPr>
        <w:pStyle w:val="PL"/>
      </w:pPr>
      <w:r>
        <w:t xml:space="preserve">                  ) [ ";" RWS sNssaiList ";" RWS dnnList ]</w:t>
      </w:r>
    </w:p>
    <w:p w14:paraId="5777910E" w14:textId="77777777" w:rsidR="009355E8" w:rsidRDefault="009355E8" w:rsidP="009355E8">
      <w:pPr>
        <w:pStyle w:val="PL"/>
      </w:pPr>
    </w:p>
    <w:p w14:paraId="21049836" w14:textId="77777777" w:rsidR="009355E8" w:rsidRDefault="009355E8" w:rsidP="009355E8">
      <w:pPr>
        <w:pStyle w:val="PL"/>
      </w:pPr>
      <w:r>
        <w:t>nfConsumerScope = ( "NFC-Instance:" RWS nfinst [ ";" RWS "Service-Name:" RWS servname ] )</w:t>
      </w:r>
    </w:p>
    <w:p w14:paraId="48500617" w14:textId="77777777" w:rsidR="009355E8" w:rsidRDefault="009355E8" w:rsidP="009355E8">
      <w:pPr>
        <w:pStyle w:val="PL"/>
      </w:pPr>
      <w:r>
        <w:t xml:space="preserve">                / ( "NFC-Set:" RWS nfset [ ";" RWS "Service-Name:" RWS servname ])</w:t>
      </w:r>
    </w:p>
    <w:p w14:paraId="41067C38" w14:textId="77777777" w:rsidR="009355E8" w:rsidRDefault="009355E8" w:rsidP="009355E8">
      <w:pPr>
        <w:pStyle w:val="PL"/>
      </w:pPr>
      <w:r>
        <w:t xml:space="preserve">                / ( "NFC-Service-Instance:" RWS nfservinst [";" RWS "NF-Inst:" RWS nfinst ] )</w:t>
      </w:r>
    </w:p>
    <w:p w14:paraId="30D83E58" w14:textId="77777777" w:rsidR="009355E8" w:rsidRDefault="009355E8" w:rsidP="009355E8">
      <w:pPr>
        <w:pStyle w:val="PL"/>
      </w:pPr>
      <w:r>
        <w:t xml:space="preserve">                / ( "NFC-Service-Set:" RWS nfserviceset )</w:t>
      </w:r>
    </w:p>
    <w:p w14:paraId="72DC932D" w14:textId="77777777" w:rsidR="009355E8" w:rsidRDefault="009355E8" w:rsidP="009355E8">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w:t>
      </w:r>
    </w:p>
    <w:p w14:paraId="1307240E" w14:textId="77777777" w:rsidR="009355E8" w:rsidRDefault="009355E8" w:rsidP="009355E8">
      <w:pPr>
        <w:pStyle w:val="PL"/>
      </w:pPr>
    </w:p>
    <w:p w14:paraId="13FEE68F" w14:textId="77777777" w:rsidR="009355E8" w:rsidRDefault="009355E8" w:rsidP="009355E8">
      <w:pPr>
        <w:pStyle w:val="PL"/>
      </w:pPr>
      <w:r>
        <w:t>servname        = token</w:t>
      </w:r>
    </w:p>
    <w:p w14:paraId="34DFBBA4" w14:textId="77777777" w:rsidR="009355E8" w:rsidRDefault="009355E8" w:rsidP="009355E8">
      <w:pPr>
        <w:pStyle w:val="PL"/>
      </w:pPr>
    </w:p>
    <w:p w14:paraId="062E4531" w14:textId="77777777" w:rsidR="009355E8" w:rsidRDefault="009355E8" w:rsidP="009355E8">
      <w:pPr>
        <w:pStyle w:val="PL"/>
      </w:pPr>
      <w:r>
        <w:t>scpScope        = "SCP-FQDN:" RWS fqdn</w:t>
      </w:r>
    </w:p>
    <w:p w14:paraId="38212EA2" w14:textId="77777777" w:rsidR="009355E8" w:rsidRDefault="009355E8" w:rsidP="009355E8">
      <w:pPr>
        <w:pStyle w:val="PL"/>
      </w:pPr>
    </w:p>
    <w:p w14:paraId="6C06E1C7" w14:textId="77777777" w:rsidR="009355E8" w:rsidRDefault="009355E8" w:rsidP="009355E8">
      <w:pPr>
        <w:pStyle w:val="PL"/>
      </w:pPr>
      <w:r>
        <w:t>seppScope       = "SEPP-FQDN:" RWS fqdn</w:t>
      </w:r>
    </w:p>
    <w:p w14:paraId="5F1082D5" w14:textId="77777777" w:rsidR="009355E8" w:rsidRDefault="009355E8" w:rsidP="009355E8">
      <w:pPr>
        <w:pStyle w:val="PL"/>
      </w:pPr>
    </w:p>
    <w:p w14:paraId="177802D1" w14:textId="77777777" w:rsidR="009355E8" w:rsidRDefault="009355E8" w:rsidP="009355E8">
      <w:pPr>
        <w:pStyle w:val="PL"/>
      </w:pPr>
      <w:r>
        <w:t>fqdn            = token</w:t>
      </w:r>
    </w:p>
    <w:p w14:paraId="7210D2CE" w14:textId="77777777" w:rsidR="009355E8" w:rsidRDefault="009355E8" w:rsidP="009355E8">
      <w:pPr>
        <w:pStyle w:val="PL"/>
      </w:pPr>
    </w:p>
    <w:p w14:paraId="0A742299" w14:textId="77777777" w:rsidR="009355E8" w:rsidRDefault="009355E8" w:rsidP="009355E8">
      <w:pPr>
        <w:pStyle w:val="PL"/>
      </w:pPr>
      <w:r>
        <w:t>dnnList         = "DNN:" RWS 1*tchar *( RWS "&amp;" RWS 1*tchar )</w:t>
      </w:r>
    </w:p>
    <w:p w14:paraId="24600181" w14:textId="77777777" w:rsidR="009355E8" w:rsidRDefault="009355E8" w:rsidP="009355E8">
      <w:pPr>
        <w:pStyle w:val="PL"/>
      </w:pPr>
    </w:p>
    <w:p w14:paraId="12267501" w14:textId="77777777" w:rsidR="009355E8" w:rsidRPr="0083794E" w:rsidRDefault="009355E8" w:rsidP="009355E8">
      <w:pPr>
        <w:pStyle w:val="PL"/>
        <w:rPr>
          <w:lang w:val="fi-FI"/>
        </w:rPr>
      </w:pPr>
      <w:r w:rsidRPr="0083794E">
        <w:rPr>
          <w:lang w:val="fi-FI"/>
        </w:rPr>
        <w:t>sNssaiList      = "S-NSSAI:" RWS snssai *( RWS "&amp;" RWS snssai )</w:t>
      </w:r>
    </w:p>
    <w:p w14:paraId="6863513F" w14:textId="77777777" w:rsidR="009355E8" w:rsidRPr="0083794E" w:rsidRDefault="009355E8" w:rsidP="009355E8">
      <w:pPr>
        <w:pStyle w:val="PL"/>
        <w:rPr>
          <w:lang w:val="fi-FI"/>
        </w:rPr>
      </w:pPr>
    </w:p>
    <w:p w14:paraId="4530CC55" w14:textId="77777777" w:rsidR="009355E8" w:rsidRPr="006F35FD" w:rsidRDefault="009355E8" w:rsidP="009355E8">
      <w:pPr>
        <w:pStyle w:val="PL"/>
        <w:rPr>
          <w:lang w:val="en-US"/>
        </w:rPr>
      </w:pPr>
      <w:r w:rsidRPr="006F35FD">
        <w:rPr>
          <w:lang w:val="en-US"/>
        </w:rPr>
        <w:t>snssai          = 1*tchar</w:t>
      </w:r>
    </w:p>
    <w:p w14:paraId="7C1BA8AD" w14:textId="77777777" w:rsidR="009355E8" w:rsidRPr="006F35FD" w:rsidRDefault="009355E8" w:rsidP="009355E8">
      <w:pPr>
        <w:pStyle w:val="PL"/>
        <w:rPr>
          <w:lang w:val="en-US"/>
        </w:rPr>
      </w:pPr>
    </w:p>
    <w:p w14:paraId="4C22DFD8" w14:textId="77777777" w:rsidR="009355E8" w:rsidRPr="00BA5873" w:rsidRDefault="009355E8" w:rsidP="009355E8">
      <w:pPr>
        <w:pStyle w:val="PL"/>
        <w:rPr>
          <w:b/>
          <w:bCs/>
          <w:lang w:val="en-US"/>
        </w:rPr>
      </w:pPr>
      <w:r w:rsidRPr="00BA5873">
        <w:rPr>
          <w:b/>
          <w:bCs/>
          <w:lang w:val="en-US"/>
        </w:rPr>
        <w:t>registration-timer-value = "true" / "false"</w:t>
      </w:r>
    </w:p>
    <w:p w14:paraId="70F249FE" w14:textId="77777777" w:rsidR="009355E8" w:rsidRPr="00C46780" w:rsidRDefault="009355E8" w:rsidP="009355E8">
      <w:pPr>
        <w:rPr>
          <w:lang w:eastAsia="zh-CN"/>
        </w:rPr>
      </w:pPr>
    </w:p>
    <w:p w14:paraId="1A0D7E07" w14:textId="77777777" w:rsidR="009355E8" w:rsidRDefault="009355E8" w:rsidP="009355E8">
      <w:pPr>
        <w:overflowPunct w:val="0"/>
        <w:autoSpaceDE w:val="0"/>
        <w:autoSpaceDN w:val="0"/>
        <w:adjustRightInd w:val="0"/>
        <w:textAlignment w:val="baseline"/>
      </w:pPr>
      <w:r w:rsidRPr="00A96B17">
        <w:rPr>
          <w:rFonts w:eastAsia="SimSun"/>
        </w:rPr>
        <w:t>The below Figure 6.</w:t>
      </w:r>
      <w:r>
        <w:rPr>
          <w:rFonts w:eastAsia="SimSun" w:hint="eastAsia"/>
          <w:lang w:eastAsia="zh-CN"/>
        </w:rPr>
        <w:t>10</w:t>
      </w:r>
      <w:r w:rsidRPr="00A96B17">
        <w:rPr>
          <w:rFonts w:eastAsia="SimSun"/>
        </w:rPr>
        <w:t>.1.2-1</w:t>
      </w:r>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as a new abatement action based on OCI Header</w:t>
      </w:r>
      <w:r>
        <w:rPr>
          <w:rFonts w:eastAsia="SimSun"/>
        </w:rPr>
        <w:t xml:space="preserve"> overload report in the SBI interface</w:t>
      </w:r>
      <w:r>
        <w:t>.</w:t>
      </w:r>
    </w:p>
    <w:p w14:paraId="12A883A0" w14:textId="724352C1" w:rsidR="009355E8" w:rsidRDefault="009355E8" w:rsidP="009355E8">
      <w:pPr>
        <w:pStyle w:val="TH"/>
        <w:rPr>
          <w:lang w:eastAsia="zh-CN"/>
        </w:rPr>
      </w:pPr>
      <w:del w:id="2" w:author="Ericsson User" w:date="2024-09-30T12:56:00Z">
        <w:r w:rsidDel="00AF0EE0">
          <w:rPr>
            <w:lang w:val="en-US"/>
          </w:rPr>
          <w:object w:dxaOrig="16415" w:dyaOrig="18986" w14:anchorId="4055F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603.75pt" o:ole="">
              <v:imagedata r:id="rId7" o:title=""/>
            </v:shape>
            <o:OLEObject Type="Embed" ProgID="Visio.Drawing.15" ShapeID="_x0000_i1025" DrawAspect="Content" ObjectID="_1789547733" r:id="rId8"/>
          </w:object>
        </w:r>
      </w:del>
      <w:ins w:id="3" w:author="Ericsson User" w:date="2024-09-30T12:56:00Z">
        <w:r w:rsidR="00AF0EE0">
          <w:rPr>
            <w:lang w:val="en-US"/>
          </w:rPr>
          <w:object w:dxaOrig="16415" w:dyaOrig="18986" w14:anchorId="08516B90">
            <v:shape id="_x0000_i1026" type="#_x0000_t75" style="width:522.75pt;height:603.75pt" o:ole="">
              <v:imagedata r:id="rId9" o:title=""/>
            </v:shape>
            <o:OLEObject Type="Embed" ProgID="Visio.Drawing.15" ShapeID="_x0000_i1026" DrawAspect="Content" ObjectID="_1789547734" r:id="rId10"/>
          </w:object>
        </w:r>
      </w:ins>
    </w:p>
    <w:p w14:paraId="65CE43A0" w14:textId="77777777" w:rsidR="009355E8" w:rsidRPr="009E24F4" w:rsidRDefault="009355E8" w:rsidP="009355E8">
      <w:pPr>
        <w:pStyle w:val="TF"/>
        <w:rPr>
          <w:sz w:val="24"/>
          <w:szCs w:val="24"/>
          <w:lang w:val="en-US"/>
        </w:rPr>
      </w:pPr>
      <w:r>
        <w:t>Figure 6.</w:t>
      </w:r>
      <w:r>
        <w:rPr>
          <w:rFonts w:hint="eastAsia"/>
          <w:lang w:eastAsia="zh-CN"/>
        </w:rPr>
        <w:t>10</w:t>
      </w:r>
      <w:r>
        <w:t>.1.2-1 Extend registration-expiration-timer abatement action based on OCI Header</w:t>
      </w:r>
    </w:p>
    <w:p w14:paraId="35053B4D" w14:textId="7BB1B2DF" w:rsidR="009355E8" w:rsidRDefault="009355E8" w:rsidP="009355E8">
      <w:pPr>
        <w:ind w:leftChars="50" w:left="500" w:hangingChars="200" w:hanging="400"/>
        <w:rPr>
          <w:lang w:eastAsia="zh-CN"/>
        </w:rPr>
      </w:pPr>
      <w:r>
        <w:rPr>
          <w:lang w:eastAsia="zh-CN"/>
        </w:rPr>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w:t>
      </w:r>
      <w:ins w:id="4" w:author="Emiliano Merino" w:date="2024-09-26T14:46:00Z">
        <w:r w:rsidR="005106E5">
          <w:rPr>
            <w:lang w:eastAsia="zh-CN"/>
          </w:rPr>
          <w:t>I-CSCF/</w:t>
        </w:r>
      </w:ins>
      <w:r w:rsidRPr="00DA2F66">
        <w:rPr>
          <w:lang w:eastAsia="zh-CN"/>
        </w:rPr>
        <w:t xml:space="preserve">S-CSCF. The AMF, MME, and I-CSCF/S-CSCF will route the registration queries </w:t>
      </w:r>
      <w:ins w:id="5" w:author="Emiliano Merino" w:date="2024-09-26T14:57:00Z">
        <w:r w:rsidR="00DF58F3">
          <w:rPr>
            <w:lang w:eastAsia="zh-CN"/>
          </w:rPr>
          <w:t xml:space="preserve">(e.g. </w:t>
        </w:r>
        <w:proofErr w:type="spellStart"/>
        <w:r w:rsidR="00DF58F3">
          <w:rPr>
            <w:lang w:eastAsia="zh-CN"/>
          </w:rPr>
          <w:t>Cx</w:t>
        </w:r>
      </w:ins>
      <w:ins w:id="6" w:author="Emiliano Merino" w:date="2024-09-26T15:17:00Z">
        <w:r w:rsidR="00433140">
          <w:rPr>
            <w:lang w:eastAsia="zh-CN"/>
          </w:rPr>
          <w:t>Query</w:t>
        </w:r>
        <w:proofErr w:type="spellEnd"/>
        <w:r w:rsidR="00433140">
          <w:rPr>
            <w:lang w:eastAsia="zh-CN"/>
          </w:rPr>
          <w:t xml:space="preserve">) </w:t>
        </w:r>
      </w:ins>
      <w:r w:rsidRPr="00DA2F66">
        <w:rPr>
          <w:lang w:eastAsia="zh-CN"/>
        </w:rPr>
        <w:t xml:space="preserve">corresponding to </w:t>
      </w:r>
      <w:ins w:id="7" w:author="Emiliano Merino" w:date="2024-09-26T15:23:00Z">
        <w:r w:rsidR="00D121EE">
          <w:rPr>
            <w:lang w:eastAsia="zh-CN"/>
          </w:rPr>
          <w:t>(re-)</w:t>
        </w:r>
      </w:ins>
      <w:r w:rsidRPr="00DA2F66">
        <w:rPr>
          <w:lang w:eastAsia="zh-CN"/>
        </w:rPr>
        <w:t>registration procedures call flow, towards the HSS/UDM.</w:t>
      </w:r>
    </w:p>
    <w:p w14:paraId="24C0BB36" w14:textId="77777777" w:rsidR="009355E8" w:rsidRDefault="009355E8" w:rsidP="009355E8">
      <w:pPr>
        <w:ind w:leftChars="50" w:left="500" w:hangingChars="200" w:hanging="400"/>
        <w:rPr>
          <w:ins w:id="8" w:author="Emiliano Merino" w:date="2024-09-30T16:23:00Z"/>
          <w:lang w:eastAsia="zh-CN"/>
        </w:rPr>
      </w:pPr>
      <w:r>
        <w:rPr>
          <w:lang w:eastAsia="zh-CN"/>
        </w:rPr>
        <w:lastRenderedPageBreak/>
        <w:t xml:space="preserve">3-4. </w:t>
      </w:r>
      <w:r>
        <w:rPr>
          <w:lang w:eastAsia="zh-CN"/>
        </w:rPr>
        <w:tab/>
        <w:t xml:space="preserve">When the HSS/UDM is in overload, the registration request is answered with NF_CONGESTION error code. The answer message will also include the OCI header with the Registration-Extension-Time parameter </w:t>
      </w:r>
      <w:r w:rsidRPr="009D7645">
        <w:rPr>
          <w:lang w:eastAsia="zh-CN"/>
        </w:rPr>
        <w:t>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w:t>
      </w:r>
    </w:p>
    <w:p w14:paraId="7BF15DCC" w14:textId="77777777" w:rsidR="00CF7981" w:rsidRPr="006A2B6A" w:rsidRDefault="00CF7981" w:rsidP="00CF7981">
      <w:pPr>
        <w:pStyle w:val="NO"/>
        <w:rPr>
          <w:ins w:id="9" w:author="Emiliano Merino" w:date="2024-09-30T16:23:00Z"/>
          <w:rFonts w:eastAsia="DengXian"/>
          <w:lang w:val="en-US" w:eastAsia="zh-CN"/>
        </w:rPr>
      </w:pPr>
      <w:ins w:id="10" w:author="Emiliano Merino" w:date="2024-09-30T16:23:00Z">
        <w:r w:rsidRPr="006A3DED">
          <w:rPr>
            <w:rFonts w:eastAsia="DengXian"/>
            <w:lang w:val="en-US"/>
          </w:rPr>
          <w:t>NOTE:</w:t>
        </w:r>
        <w:r w:rsidRPr="006A3DED">
          <w:rPr>
            <w:rFonts w:eastAsia="DengXian"/>
            <w:lang w:val="en-US"/>
          </w:rPr>
          <w:tab/>
        </w:r>
        <w:r>
          <w:rPr>
            <w:rFonts w:eastAsia="DengXian"/>
            <w:lang w:val="en-US"/>
          </w:rPr>
          <w:t xml:space="preserve">The NF consumer can additionally use traffic abatement and enhancements proposed in next step during procedures other than (re-)registration (e.g. terminating requests resulting in </w:t>
        </w:r>
        <w:proofErr w:type="spellStart"/>
        <w:r>
          <w:rPr>
            <w:rFonts w:eastAsia="DengXian"/>
            <w:lang w:val="en-US"/>
          </w:rPr>
          <w:t>Cx-LocationQuery</w:t>
        </w:r>
        <w:proofErr w:type="spellEnd"/>
        <w:r>
          <w:rPr>
            <w:rFonts w:eastAsia="DengXian"/>
            <w:lang w:val="en-US"/>
          </w:rPr>
          <w:t xml:space="preserve"> by I-CSCF).</w:t>
        </w:r>
      </w:ins>
    </w:p>
    <w:p w14:paraId="17CA1C3F" w14:textId="77777777" w:rsidR="00CF7981" w:rsidRPr="00CF7981" w:rsidRDefault="00CF7981" w:rsidP="009355E8">
      <w:pPr>
        <w:ind w:leftChars="50" w:left="500" w:hangingChars="200" w:hanging="400"/>
        <w:rPr>
          <w:lang w:val="en-US" w:eastAsia="zh-CN"/>
        </w:rPr>
      </w:pPr>
    </w:p>
    <w:p w14:paraId="10DACFFA" w14:textId="678FAFBD" w:rsidR="009355E8" w:rsidRDefault="009355E8" w:rsidP="009355E8">
      <w:pPr>
        <w:ind w:leftChars="50" w:left="500" w:hangingChars="200" w:hanging="400"/>
        <w:rPr>
          <w:lang w:eastAsia="zh-CN"/>
        </w:rPr>
      </w:pPr>
      <w:r>
        <w:rPr>
          <w:lang w:eastAsia="zh-CN"/>
        </w:rPr>
        <w:t xml:space="preserve">        In step 4, the registration request is rejected by the NF Service Consumer (AMF/MME/</w:t>
      </w:r>
      <w:ins w:id="11" w:author="Emiliano Merino" w:date="2024-09-26T14:48:00Z">
        <w:r w:rsidR="002F4988">
          <w:rPr>
            <w:lang w:eastAsia="zh-CN"/>
          </w:rPr>
          <w:t>I-</w:t>
        </w:r>
      </w:ins>
      <w:r>
        <w:rPr>
          <w:lang w:eastAsia="zh-CN"/>
        </w:rPr>
        <w:t>CSCF</w:t>
      </w:r>
      <w:ins w:id="12" w:author="Emiliano Merino" w:date="2024-09-26T14:48:00Z">
        <w:r w:rsidR="002F4988">
          <w:rPr>
            <w:lang w:eastAsia="zh-CN"/>
          </w:rPr>
          <w:t>/S-CSCF</w:t>
        </w:r>
      </w:ins>
      <w:r>
        <w:rPr>
          <w:lang w:eastAsia="zh-CN"/>
        </w:rPr>
        <w:t>) with the correspondent error.</w:t>
      </w:r>
    </w:p>
    <w:p w14:paraId="356956A1" w14:textId="77777777" w:rsidR="009355E8" w:rsidRDefault="009355E8" w:rsidP="009355E8">
      <w:pPr>
        <w:ind w:leftChars="50" w:left="500" w:hangingChars="200" w:hanging="400"/>
        <w:rPr>
          <w:lang w:eastAsia="zh-CN"/>
        </w:rPr>
      </w:pPr>
      <w:r>
        <w:rPr>
          <w:lang w:eastAsia="zh-CN"/>
        </w:rPr>
        <w:t>5.     NF Service Consumer will apply the abatement algorithms included in OCI Header sent by NF Service Provider. Legacy abatement algorithm (throttling) is enhanced with extend the registration timer abatement algorithm as the Registration-Extension-Time parameter is included in the OCI Header. The validity period, also included in the OCI Header, will provide NF Service Consumer about the estimated period of the abatement algorithms applicability.</w:t>
      </w:r>
    </w:p>
    <w:p w14:paraId="252D29CB" w14:textId="3CF77A8B" w:rsidR="009355E8" w:rsidRDefault="009355E8" w:rsidP="009355E8">
      <w:pPr>
        <w:ind w:leftChars="50" w:left="500" w:hangingChars="200" w:hanging="400"/>
        <w:rPr>
          <w:ins w:id="13" w:author="Emiliano Merino" w:date="2024-09-26T15:24:00Z"/>
          <w:lang w:eastAsia="zh-CN"/>
        </w:rPr>
      </w:pPr>
      <w:r>
        <w:rPr>
          <w:lang w:eastAsia="zh-CN"/>
        </w:rPr>
        <w:t>6-9. Any new initial registration or re-registration procedure would be impacted by the legacy overload protection mechanisms (throttling) if they were also selected by the NF Service Provided in the OCI Header included in the answer provided in step 3. When the NF Service Consumer receives any success answer from NF Service Provided to any initial registration or re-registration procedure while the validity period received in the OCI Header is still applicable, the registration answer towards the UE will include the value of the extended registration timer as registration timer</w:t>
      </w:r>
      <w:r w:rsidRPr="00172AF1">
        <w:rPr>
          <w:lang w:eastAsia="zh-CN"/>
        </w:rPr>
        <w:t xml:space="preserve"> </w:t>
      </w:r>
      <w:r>
        <w:rPr>
          <w:lang w:eastAsia="zh-CN"/>
        </w:rPr>
        <w:t>instead of the default registration timer, the extended registration time will be increased beyond the validity period value provided in the OCI header, preventing the reception of a new re-registration request from this UE during the estimated time the NF Service Producer will be overloaded.</w:t>
      </w:r>
    </w:p>
    <w:p w14:paraId="3B2375F2" w14:textId="6E9A59EB" w:rsidR="00DC500A" w:rsidRPr="006A3DED" w:rsidRDefault="00DC500A" w:rsidP="00DC500A">
      <w:pPr>
        <w:pStyle w:val="NO"/>
        <w:rPr>
          <w:ins w:id="14" w:author="Emiliano Merino" w:date="2024-09-26T15:24:00Z"/>
          <w:rFonts w:eastAsia="DengXian"/>
          <w:lang w:val="en-US" w:eastAsia="zh-CN"/>
        </w:rPr>
      </w:pPr>
      <w:ins w:id="15" w:author="Emiliano Merino" w:date="2024-09-26T15:24:00Z">
        <w:r w:rsidRPr="006A3DED">
          <w:rPr>
            <w:rFonts w:eastAsia="DengXian"/>
            <w:lang w:val="en-US"/>
          </w:rPr>
          <w:t>NOTE:</w:t>
        </w:r>
        <w:r w:rsidRPr="006A3DED">
          <w:rPr>
            <w:rFonts w:eastAsia="DengXian"/>
            <w:lang w:val="en-US"/>
          </w:rPr>
          <w:tab/>
        </w:r>
      </w:ins>
      <w:ins w:id="16" w:author="Emiliano Merino" w:date="2024-09-26T15:27:00Z">
        <w:r w:rsidR="002909B3">
          <w:rPr>
            <w:rFonts w:eastAsia="DengXian"/>
            <w:lang w:val="en-US"/>
          </w:rPr>
          <w:t>Based on local policies, t</w:t>
        </w:r>
      </w:ins>
      <w:ins w:id="17" w:author="Emiliano Merino" w:date="2024-09-26T15:24:00Z">
        <w:r>
          <w:rPr>
            <w:rFonts w:eastAsia="DengXian"/>
            <w:lang w:val="en-US"/>
          </w:rPr>
          <w:t>he I-CSCF/S-CSCF</w:t>
        </w:r>
      </w:ins>
      <w:ins w:id="18" w:author="Emiliano Merino" w:date="2024-09-26T15:25:00Z">
        <w:r w:rsidR="0092497C">
          <w:rPr>
            <w:rFonts w:eastAsia="DengXian"/>
            <w:lang w:val="en-US"/>
          </w:rPr>
          <w:t xml:space="preserve"> can extend the </w:t>
        </w:r>
        <w:r w:rsidR="008665FF">
          <w:rPr>
            <w:rFonts w:eastAsia="DengXian"/>
            <w:lang w:val="en-US"/>
          </w:rPr>
          <w:t xml:space="preserve">registration timer even if </w:t>
        </w:r>
      </w:ins>
      <w:ins w:id="19" w:author="Emiliano Merino" w:date="2024-09-26T15:26:00Z">
        <w:r w:rsidR="008665FF">
          <w:rPr>
            <w:rFonts w:eastAsia="DengXian"/>
            <w:lang w:val="en-US"/>
          </w:rPr>
          <w:t xml:space="preserve">the </w:t>
        </w:r>
        <w:r w:rsidR="008665FF">
          <w:rPr>
            <w:lang w:eastAsia="zh-CN"/>
          </w:rPr>
          <w:t xml:space="preserve">Registration-Extension-Time parameter </w:t>
        </w:r>
        <w:r w:rsidR="002909B3">
          <w:rPr>
            <w:lang w:eastAsia="zh-CN"/>
          </w:rPr>
          <w:t>was</w:t>
        </w:r>
        <w:r w:rsidR="008665FF">
          <w:rPr>
            <w:lang w:eastAsia="zh-CN"/>
          </w:rPr>
          <w:t xml:space="preserve"> </w:t>
        </w:r>
        <w:r w:rsidR="002909B3">
          <w:rPr>
            <w:lang w:eastAsia="zh-CN"/>
          </w:rPr>
          <w:t xml:space="preserve">not included in the OCI </w:t>
        </w:r>
      </w:ins>
      <w:ins w:id="20" w:author="Emiliano Merino" w:date="2024-09-27T09:27:00Z">
        <w:r w:rsidR="0006320E">
          <w:rPr>
            <w:lang w:eastAsia="zh-CN"/>
          </w:rPr>
          <w:t>header</w:t>
        </w:r>
      </w:ins>
      <w:ins w:id="21" w:author="Emiliano Merino" w:date="2024-09-26T15:26:00Z">
        <w:r w:rsidR="002909B3">
          <w:rPr>
            <w:lang w:eastAsia="zh-CN"/>
          </w:rPr>
          <w:t>.</w:t>
        </w:r>
      </w:ins>
    </w:p>
    <w:p w14:paraId="3F4A36DC" w14:textId="77777777" w:rsidR="00954E85" w:rsidRPr="00DC500A" w:rsidRDefault="00954E85" w:rsidP="009355E8">
      <w:pPr>
        <w:ind w:leftChars="50" w:left="500" w:hangingChars="200" w:hanging="400"/>
        <w:rPr>
          <w:lang w:val="en-US" w:eastAsia="zh-CN"/>
        </w:rPr>
      </w:pPr>
    </w:p>
    <w:p w14:paraId="50A91947" w14:textId="77777777" w:rsidR="009355E8" w:rsidRDefault="009355E8" w:rsidP="009355E8">
      <w:pPr>
        <w:ind w:leftChars="50" w:left="500" w:hangingChars="200" w:hanging="400"/>
        <w:rPr>
          <w:lang w:eastAsia="zh-CN"/>
        </w:rPr>
      </w:pPr>
      <w:r>
        <w:rPr>
          <w:lang w:eastAsia="zh-CN"/>
        </w:rPr>
        <w:t>10. When the validity time expires without any new overload indication from NF Service Provider or when the NF Service Provider sent a message with an OCI Header indicating that the overload situation ceased (Overload Reduction Metric = 0), the NF Service Consumer restore the registration timer to its default value.</w:t>
      </w:r>
    </w:p>
    <w:p w14:paraId="023B8C0B" w14:textId="77777777" w:rsidR="009355E8" w:rsidRDefault="009355E8" w:rsidP="009355E8">
      <w:pPr>
        <w:ind w:leftChars="50" w:left="500" w:hangingChars="200" w:hanging="400"/>
        <w:rPr>
          <w:lang w:eastAsia="zh-CN"/>
        </w:rPr>
      </w:pPr>
      <w:r>
        <w:rPr>
          <w:lang w:eastAsia="zh-CN"/>
        </w:rPr>
        <w:t>11-14. Once the overload situation finished in the NF Service Provider, any new initial registration or re-registration initiated from UE is answered from NF Service Consumer including the default registration timer.</w:t>
      </w:r>
    </w:p>
    <w:p w14:paraId="3914DB0A" w14:textId="77777777" w:rsidR="00C21836" w:rsidRPr="009355E8"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B6FE75" w14:textId="77777777" w:rsidR="00A32F55" w:rsidRPr="00386B04" w:rsidRDefault="00A32F55" w:rsidP="00A32F55">
      <w:pPr>
        <w:pStyle w:val="Heading4"/>
        <w:rPr>
          <w:lang w:eastAsia="zh-CN"/>
        </w:rPr>
      </w:pPr>
      <w:bookmarkStart w:id="22" w:name="_Toc177553397"/>
      <w:r w:rsidRPr="00076633">
        <w:rPr>
          <w:rFonts w:hint="eastAsia"/>
        </w:rPr>
        <w:t>6</w:t>
      </w:r>
      <w:r w:rsidRPr="00076633">
        <w:t>.</w:t>
      </w:r>
      <w:r>
        <w:rPr>
          <w:rFonts w:hint="eastAsia"/>
          <w:lang w:eastAsia="zh-CN"/>
        </w:rPr>
        <w:t>10</w:t>
      </w:r>
      <w:r w:rsidRPr="00076633">
        <w:t>.1</w:t>
      </w:r>
      <w:r w:rsidRPr="00076633">
        <w:rPr>
          <w:rFonts w:hint="eastAsia"/>
        </w:rPr>
        <w:t>.</w:t>
      </w:r>
      <w:r>
        <w:t>3</w:t>
      </w:r>
      <w:r w:rsidRPr="00076633">
        <w:tab/>
      </w:r>
      <w:r>
        <w:t>Extension of r</w:t>
      </w:r>
      <w:r w:rsidRPr="007F7845">
        <w:t>egistration</w:t>
      </w:r>
      <w:r>
        <w:t xml:space="preserve"> </w:t>
      </w:r>
      <w:r w:rsidRPr="007F7845">
        <w:t>expiration</w:t>
      </w:r>
      <w:r>
        <w:t xml:space="preserve"> </w:t>
      </w:r>
      <w:r w:rsidRPr="007F7845">
        <w:t>timers</w:t>
      </w:r>
      <w:r>
        <w:t xml:space="preserve"> upon reception of congestion reports from HSS/UDM via </w:t>
      </w:r>
      <w:r w:rsidRPr="007F7845">
        <w:t>HTTP status codes</w:t>
      </w:r>
      <w:bookmarkEnd w:id="22"/>
    </w:p>
    <w:p w14:paraId="124C7984" w14:textId="77777777" w:rsidR="00A32F55" w:rsidRDefault="00A32F55" w:rsidP="00A32F55">
      <w:pPr>
        <w:overflowPunct w:val="0"/>
        <w:autoSpaceDE w:val="0"/>
        <w:autoSpaceDN w:val="0"/>
        <w:adjustRightInd w:val="0"/>
        <w:textAlignment w:val="baseline"/>
      </w:pPr>
      <w:r w:rsidRPr="00A96B17">
        <w:rPr>
          <w:rFonts w:eastAsia="SimSun"/>
        </w:rPr>
        <w:t>The below Figure 6.</w:t>
      </w:r>
      <w:r>
        <w:rPr>
          <w:rFonts w:eastAsia="SimSun" w:hint="eastAsia"/>
          <w:lang w:eastAsia="zh-CN"/>
        </w:rPr>
        <w:t>10</w:t>
      </w:r>
      <w:r w:rsidRPr="00A96B17">
        <w:rPr>
          <w:rFonts w:eastAsia="SimSun"/>
        </w:rPr>
        <w:t>.1.</w:t>
      </w:r>
      <w:r>
        <w:rPr>
          <w:rFonts w:eastAsia="SimSun"/>
        </w:rPr>
        <w:t>3</w:t>
      </w:r>
      <w:r w:rsidRPr="00A96B17">
        <w:rPr>
          <w:rFonts w:eastAsia="SimSun"/>
        </w:rPr>
        <w:t>-</w:t>
      </w:r>
      <w:r>
        <w:rPr>
          <w:rFonts w:eastAsia="SimSun"/>
        </w:rPr>
        <w:t>1</w:t>
      </w:r>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on HTTP status codes </w:t>
      </w:r>
      <w:r>
        <w:rPr>
          <w:rFonts w:eastAsia="SimSun"/>
        </w:rPr>
        <w:t>in the SBI interface</w:t>
      </w:r>
      <w:r>
        <w:t>.</w:t>
      </w:r>
    </w:p>
    <w:p w14:paraId="1ADE7A79" w14:textId="7A689EA6" w:rsidR="00A32F55" w:rsidRDefault="00A32F55" w:rsidP="00A32F55">
      <w:pPr>
        <w:pStyle w:val="TH"/>
        <w:rPr>
          <w:lang w:eastAsia="zh-CN"/>
        </w:rPr>
      </w:pPr>
      <w:del w:id="23" w:author="Ericsson User" w:date="2024-09-30T12:57:00Z">
        <w:r w:rsidDel="00AF0EE0">
          <w:rPr>
            <w:lang w:val="en-US"/>
          </w:rPr>
          <w:object w:dxaOrig="16775" w:dyaOrig="18986" w14:anchorId="68C5CF85">
            <v:shape id="_x0000_i1027" type="#_x0000_t75" style="width:534pt;height:603.75pt" o:ole="">
              <v:imagedata r:id="rId11" o:title=""/>
            </v:shape>
            <o:OLEObject Type="Embed" ProgID="Visio.Drawing.15" ShapeID="_x0000_i1027" DrawAspect="Content" ObjectID="_1789547735" r:id="rId12"/>
          </w:object>
        </w:r>
      </w:del>
      <w:ins w:id="24" w:author="Ericsson User" w:date="2024-09-30T12:57:00Z">
        <w:r w:rsidR="00AF0EE0">
          <w:rPr>
            <w:lang w:val="en-US"/>
          </w:rPr>
          <w:object w:dxaOrig="16774" w:dyaOrig="18985" w14:anchorId="0BB30183">
            <v:shape id="_x0000_i1028" type="#_x0000_t75" style="width:534pt;height:603.75pt" o:ole="">
              <v:imagedata r:id="rId13" o:title=""/>
            </v:shape>
            <o:OLEObject Type="Embed" ProgID="Visio.Drawing.15" ShapeID="_x0000_i1028" DrawAspect="Content" ObjectID="_1789547736" r:id="rId14"/>
          </w:object>
        </w:r>
      </w:ins>
    </w:p>
    <w:p w14:paraId="640D2C4D" w14:textId="0BA68F8A" w:rsidR="00A32F55" w:rsidRPr="0036243C" w:rsidRDefault="00A32F55" w:rsidP="00A32F55">
      <w:pPr>
        <w:pStyle w:val="TF"/>
        <w:rPr>
          <w:sz w:val="24"/>
          <w:szCs w:val="24"/>
          <w:lang w:val="en-US"/>
        </w:rPr>
      </w:pPr>
      <w:r>
        <w:t>Figure 6.</w:t>
      </w:r>
      <w:r>
        <w:rPr>
          <w:rFonts w:hint="eastAsia"/>
          <w:lang w:eastAsia="zh-CN"/>
        </w:rPr>
        <w:t>10</w:t>
      </w:r>
      <w:r>
        <w:t xml:space="preserve">.1.3-1 Extend </w:t>
      </w:r>
      <w:del w:id="25" w:author="Emiliano Merino" w:date="2024-09-26T15:51:00Z">
        <w:r w:rsidDel="00711FF0">
          <w:delText>registartion</w:delText>
        </w:r>
      </w:del>
      <w:ins w:id="26" w:author="Emiliano Merino" w:date="2024-09-26T15:51:00Z">
        <w:r w:rsidR="00711FF0">
          <w:t>registration</w:t>
        </w:r>
      </w:ins>
      <w:r>
        <w:t xml:space="preserve">-expiration-timer abatement action based on HTTP </w:t>
      </w:r>
      <w:proofErr w:type="gramStart"/>
      <w:r>
        <w:t>status</w:t>
      </w:r>
      <w:proofErr w:type="gramEnd"/>
    </w:p>
    <w:p w14:paraId="68697696" w14:textId="76E07281" w:rsidR="00A32F55" w:rsidRDefault="00A32F55" w:rsidP="00A32F55">
      <w:pPr>
        <w:ind w:leftChars="50" w:left="500" w:hangingChars="200" w:hanging="400"/>
        <w:rPr>
          <w:lang w:eastAsia="zh-CN"/>
        </w:rPr>
      </w:pPr>
      <w:r>
        <w:rPr>
          <w:lang w:eastAsia="zh-CN"/>
        </w:rPr>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w:t>
      </w:r>
      <w:ins w:id="27" w:author="Emiliano Merino" w:date="2024-09-26T15:50:00Z">
        <w:r w:rsidR="007F6B9C">
          <w:rPr>
            <w:lang w:eastAsia="zh-CN"/>
          </w:rPr>
          <w:t>I-CSCF/</w:t>
        </w:r>
      </w:ins>
      <w:r w:rsidRPr="00DA2F66">
        <w:rPr>
          <w:lang w:eastAsia="zh-CN"/>
        </w:rPr>
        <w:t xml:space="preserve">S-CSCF. The AMF, MME, and I-CSCF/S-CSCF will route the registration queries </w:t>
      </w:r>
      <w:ins w:id="28" w:author="Emiliano Merino" w:date="2024-09-26T15:50:00Z">
        <w:r w:rsidR="007F6B9C">
          <w:rPr>
            <w:lang w:eastAsia="zh-CN"/>
          </w:rPr>
          <w:t xml:space="preserve">(e.g. </w:t>
        </w:r>
        <w:proofErr w:type="spellStart"/>
        <w:r w:rsidR="007F6B9C">
          <w:rPr>
            <w:lang w:eastAsia="zh-CN"/>
          </w:rPr>
          <w:t>Cx</w:t>
        </w:r>
        <w:proofErr w:type="spellEnd"/>
        <w:r w:rsidR="007F6B9C">
          <w:rPr>
            <w:lang w:eastAsia="zh-CN"/>
          </w:rPr>
          <w:t xml:space="preserve">-Query) </w:t>
        </w:r>
      </w:ins>
      <w:r w:rsidRPr="00DA2F66">
        <w:rPr>
          <w:lang w:eastAsia="zh-CN"/>
        </w:rPr>
        <w:t>corresponding to registration procedures call flow, towards the HSS/UDM.</w:t>
      </w:r>
    </w:p>
    <w:p w14:paraId="30F758EC" w14:textId="3BD87C75" w:rsidR="00A32F55" w:rsidRDefault="00A32F55" w:rsidP="00A32F55">
      <w:pPr>
        <w:ind w:leftChars="50" w:left="500" w:hangingChars="200" w:hanging="400"/>
        <w:rPr>
          <w:lang w:eastAsia="zh-CN"/>
        </w:rPr>
      </w:pPr>
      <w:r>
        <w:rPr>
          <w:lang w:eastAsia="zh-CN"/>
        </w:rPr>
        <w:lastRenderedPageBreak/>
        <w:t xml:space="preserve">3-4. </w:t>
      </w:r>
      <w:r>
        <w:rPr>
          <w:lang w:eastAsia="zh-CN"/>
        </w:rPr>
        <w:tab/>
        <w:t>When the HSS/UDM is in overload, the registration request is answered with NF_CONGESTION error code. The answer message HTTP status code</w:t>
      </w:r>
      <w:ins w:id="29" w:author="Emiliano Merino" w:date="2024-09-27T09:20:00Z">
        <w:r w:rsidR="00AC0075">
          <w:rPr>
            <w:lang w:eastAsia="zh-CN"/>
          </w:rPr>
          <w:t>s</w:t>
        </w:r>
      </w:ins>
      <w:r>
        <w:rPr>
          <w:lang w:eastAsia="zh-CN"/>
        </w:rPr>
        <w:t xml:space="preserve"> </w:t>
      </w:r>
      <w:r w:rsidRPr="009D7645">
        <w:rPr>
          <w:lang w:eastAsia="zh-CN"/>
        </w:rPr>
        <w:t>(503 and 429) are intended to inform the NF Service Consumer that the server cannot handle the current received traffic rate.</w:t>
      </w:r>
    </w:p>
    <w:p w14:paraId="1C1B15F3" w14:textId="46744001" w:rsidR="00A32F55" w:rsidRDefault="00A32F55" w:rsidP="00A32F55">
      <w:pPr>
        <w:ind w:leftChars="50" w:left="500" w:hangingChars="200" w:hanging="400"/>
        <w:rPr>
          <w:lang w:eastAsia="zh-CN"/>
        </w:rPr>
      </w:pPr>
      <w:r>
        <w:rPr>
          <w:lang w:eastAsia="zh-CN"/>
        </w:rPr>
        <w:t xml:space="preserve">        In step 4, the registration request is rejected by the NF Service Consumer (AMF/MME/</w:t>
      </w:r>
      <w:ins w:id="30" w:author="Emiliano Merino" w:date="2024-09-26T15:50:00Z">
        <w:r w:rsidR="00711FF0">
          <w:rPr>
            <w:lang w:eastAsia="zh-CN"/>
          </w:rPr>
          <w:t>I-</w:t>
        </w:r>
      </w:ins>
      <w:r>
        <w:rPr>
          <w:lang w:eastAsia="zh-CN"/>
        </w:rPr>
        <w:t>CSCF</w:t>
      </w:r>
      <w:ins w:id="31" w:author="Emiliano Merino" w:date="2024-09-26T15:50:00Z">
        <w:r w:rsidR="00711FF0">
          <w:rPr>
            <w:lang w:eastAsia="zh-CN"/>
          </w:rPr>
          <w:t>/S-CSCF</w:t>
        </w:r>
      </w:ins>
      <w:r>
        <w:rPr>
          <w:lang w:eastAsia="zh-CN"/>
        </w:rPr>
        <w:t>) with the correspondent error).</w:t>
      </w:r>
    </w:p>
    <w:p w14:paraId="5625D84D" w14:textId="77777777" w:rsidR="00A32F55" w:rsidRDefault="00A32F55" w:rsidP="00A32F55">
      <w:pPr>
        <w:ind w:leftChars="50" w:left="500" w:hangingChars="200" w:hanging="400"/>
        <w:rPr>
          <w:ins w:id="32" w:author="Emiliano Merino" w:date="2024-09-27T09:22:00Z"/>
          <w:lang w:eastAsia="zh-CN"/>
        </w:rPr>
      </w:pPr>
      <w:r>
        <w:rPr>
          <w:lang w:eastAsia="zh-CN"/>
        </w:rPr>
        <w:t>5.     When the number of HTTP status code indicating congestion crosses a predefined value within a time frame in NF Service Consumer, it will start applying the registration extension timer.</w:t>
      </w:r>
    </w:p>
    <w:p w14:paraId="1DF91F45" w14:textId="5D49F114" w:rsidR="002A7AA7" w:rsidRPr="006A3DED" w:rsidRDefault="002A7AA7" w:rsidP="002A7AA7">
      <w:pPr>
        <w:pStyle w:val="NO"/>
        <w:rPr>
          <w:ins w:id="33" w:author="Emiliano Merino" w:date="2024-09-27T09:22:00Z"/>
          <w:rFonts w:eastAsia="DengXian"/>
          <w:lang w:val="en-US" w:eastAsia="zh-CN"/>
        </w:rPr>
      </w:pPr>
      <w:ins w:id="34" w:author="Emiliano Merino" w:date="2024-09-27T09:22:00Z">
        <w:r w:rsidRPr="006A3DED">
          <w:rPr>
            <w:rFonts w:eastAsia="DengXian"/>
            <w:lang w:val="en-US"/>
          </w:rPr>
          <w:t>NOTE:</w:t>
        </w:r>
        <w:r w:rsidRPr="006A3DED">
          <w:rPr>
            <w:rFonts w:eastAsia="DengXian"/>
            <w:lang w:val="en-US"/>
          </w:rPr>
          <w:tab/>
        </w:r>
        <w:r>
          <w:rPr>
            <w:rFonts w:eastAsia="DengXian"/>
            <w:lang w:val="en-US"/>
          </w:rPr>
          <w:t xml:space="preserve">Based on local policies, the I-CSCF/S-CSCF can extend the registration timer even if the </w:t>
        </w:r>
        <w:r>
          <w:rPr>
            <w:lang w:eastAsia="zh-CN"/>
          </w:rPr>
          <w:t xml:space="preserve">Registration-Extension-Time parameter was not included in the OCI </w:t>
        </w:r>
      </w:ins>
      <w:ins w:id="35" w:author="Emiliano Merino" w:date="2024-09-27T09:27:00Z">
        <w:r w:rsidR="0006320E">
          <w:rPr>
            <w:lang w:eastAsia="zh-CN"/>
          </w:rPr>
          <w:t>header</w:t>
        </w:r>
      </w:ins>
      <w:ins w:id="36" w:author="Emiliano Merino" w:date="2024-09-27T09:22:00Z">
        <w:r>
          <w:rPr>
            <w:lang w:eastAsia="zh-CN"/>
          </w:rPr>
          <w:t>.</w:t>
        </w:r>
      </w:ins>
    </w:p>
    <w:p w14:paraId="5A4E42A2" w14:textId="77777777" w:rsidR="002A7AA7" w:rsidRPr="002A7AA7" w:rsidRDefault="002A7AA7" w:rsidP="00A32F55">
      <w:pPr>
        <w:ind w:leftChars="50" w:left="500" w:hangingChars="200" w:hanging="400"/>
        <w:rPr>
          <w:lang w:val="en-US" w:eastAsia="zh-CN"/>
        </w:rPr>
      </w:pPr>
    </w:p>
    <w:p w14:paraId="04E7F7B0" w14:textId="1F67ACA6" w:rsidR="00A32F55" w:rsidRDefault="00A32F55" w:rsidP="00A32F55">
      <w:pPr>
        <w:ind w:leftChars="50" w:left="500" w:hangingChars="200" w:hanging="400"/>
        <w:rPr>
          <w:lang w:eastAsia="zh-CN"/>
        </w:rPr>
      </w:pPr>
      <w:r>
        <w:rPr>
          <w:lang w:eastAsia="zh-CN"/>
        </w:rPr>
        <w:t>6-9. For any new initial registration or re-registration procedure which is not answered by NF Service Provide</w:t>
      </w:r>
      <w:del w:id="37" w:author="Emiliano Merino" w:date="2024-09-26T15:51:00Z">
        <w:r w:rsidDel="00711FF0">
          <w:rPr>
            <w:lang w:eastAsia="zh-CN"/>
          </w:rPr>
          <w:delText>d</w:delText>
        </w:r>
      </w:del>
      <w:ins w:id="38" w:author="Emiliano Merino" w:date="2024-09-26T15:51:00Z">
        <w:r w:rsidR="00711FF0">
          <w:rPr>
            <w:lang w:eastAsia="zh-CN"/>
          </w:rPr>
          <w:t>r</w:t>
        </w:r>
      </w:ins>
      <w:r>
        <w:rPr>
          <w:lang w:eastAsia="zh-CN"/>
        </w:rPr>
        <w:t xml:space="preserve"> with an HTTP status code indicating congestion, the registration answer towards the UE will include the value of the extended registration timer as registration timer</w:t>
      </w:r>
      <w:r w:rsidRPr="00172AF1">
        <w:rPr>
          <w:lang w:eastAsia="zh-CN"/>
        </w:rPr>
        <w:t xml:space="preserve"> </w:t>
      </w:r>
      <w:r>
        <w:rPr>
          <w:lang w:eastAsia="zh-CN"/>
        </w:rPr>
        <w:t>instead of its default value. It will prevent the reception of a new re-registration request from this UE during the estimated time the NF Service Producer will be overloaded.</w:t>
      </w:r>
    </w:p>
    <w:p w14:paraId="5215DC20" w14:textId="77777777" w:rsidR="00A32F55" w:rsidRDefault="00A32F55" w:rsidP="00A32F55">
      <w:pPr>
        <w:ind w:leftChars="50" w:left="500" w:hangingChars="200" w:hanging="400"/>
        <w:rPr>
          <w:lang w:eastAsia="zh-CN"/>
        </w:rPr>
      </w:pPr>
      <w:r>
        <w:rPr>
          <w:lang w:eastAsia="zh-CN"/>
        </w:rPr>
        <w:t>10. When the number of HTTP status code indicating congestion received from NF Service Provider goes under a predefined threshold within a time frame, the NF Service Consumer will resume the usage of the default registration timer in any new registration request from any UE.</w:t>
      </w:r>
    </w:p>
    <w:p w14:paraId="2BAA9284" w14:textId="77777777" w:rsidR="00A32F55" w:rsidRDefault="00A32F55" w:rsidP="00A32F55">
      <w:pPr>
        <w:ind w:leftChars="50" w:left="500" w:hangingChars="200" w:hanging="400"/>
        <w:rPr>
          <w:lang w:eastAsia="zh-CN"/>
        </w:rPr>
      </w:pPr>
      <w:r>
        <w:rPr>
          <w:lang w:eastAsia="zh-CN"/>
        </w:rPr>
        <w:t>11-14. Once the NF Service Consumer considers that the overload situation is finished in the NF Service Provider, any new initial registration or re-registration initiated from UE is answered from NF Service Consumer including the default registration timer.</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4297B" w14:textId="77777777" w:rsidR="004621E1" w:rsidRDefault="004621E1">
      <w:r>
        <w:separator/>
      </w:r>
    </w:p>
  </w:endnote>
  <w:endnote w:type="continuationSeparator" w:id="0">
    <w:p w14:paraId="4843E941" w14:textId="77777777" w:rsidR="004621E1" w:rsidRDefault="0046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03446" w14:textId="77777777" w:rsidR="004621E1" w:rsidRDefault="004621E1">
      <w:r>
        <w:separator/>
      </w:r>
    </w:p>
  </w:footnote>
  <w:footnote w:type="continuationSeparator" w:id="0">
    <w:p w14:paraId="4E158635" w14:textId="77777777" w:rsidR="004621E1" w:rsidRDefault="0046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50B4E"/>
    <w:rsid w:val="00062124"/>
    <w:rsid w:val="0006303C"/>
    <w:rsid w:val="0006320E"/>
    <w:rsid w:val="00066856"/>
    <w:rsid w:val="00067843"/>
    <w:rsid w:val="00070F86"/>
    <w:rsid w:val="00072AAF"/>
    <w:rsid w:val="00072DD2"/>
    <w:rsid w:val="000A7C15"/>
    <w:rsid w:val="000B1216"/>
    <w:rsid w:val="000B14A6"/>
    <w:rsid w:val="000C4809"/>
    <w:rsid w:val="000C6598"/>
    <w:rsid w:val="000D21C2"/>
    <w:rsid w:val="000D759A"/>
    <w:rsid w:val="000F2C43"/>
    <w:rsid w:val="00116BDF"/>
    <w:rsid w:val="00130F69"/>
    <w:rsid w:val="0013174D"/>
    <w:rsid w:val="0013241F"/>
    <w:rsid w:val="001325F6"/>
    <w:rsid w:val="00142F65"/>
    <w:rsid w:val="00143552"/>
    <w:rsid w:val="0016555C"/>
    <w:rsid w:val="00166BCB"/>
    <w:rsid w:val="00183134"/>
    <w:rsid w:val="00190A02"/>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44CC"/>
    <w:rsid w:val="0026506B"/>
    <w:rsid w:val="00274B5C"/>
    <w:rsid w:val="00275D12"/>
    <w:rsid w:val="0027780F"/>
    <w:rsid w:val="002800C7"/>
    <w:rsid w:val="002909B3"/>
    <w:rsid w:val="002A6BBA"/>
    <w:rsid w:val="002A7AA7"/>
    <w:rsid w:val="002B1A87"/>
    <w:rsid w:val="002E48BE"/>
    <w:rsid w:val="002E6115"/>
    <w:rsid w:val="002F4988"/>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2D44"/>
    <w:rsid w:val="00413493"/>
    <w:rsid w:val="00433140"/>
    <w:rsid w:val="00435765"/>
    <w:rsid w:val="00435799"/>
    <w:rsid w:val="00436BAB"/>
    <w:rsid w:val="00440825"/>
    <w:rsid w:val="00443403"/>
    <w:rsid w:val="00453F01"/>
    <w:rsid w:val="004621E1"/>
    <w:rsid w:val="00497F14"/>
    <w:rsid w:val="004A4BEC"/>
    <w:rsid w:val="004A5019"/>
    <w:rsid w:val="004B45A4"/>
    <w:rsid w:val="004D077E"/>
    <w:rsid w:val="0050780D"/>
    <w:rsid w:val="005106E5"/>
    <w:rsid w:val="00511527"/>
    <w:rsid w:val="0051277C"/>
    <w:rsid w:val="005275CB"/>
    <w:rsid w:val="00537A08"/>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47B9"/>
    <w:rsid w:val="00643317"/>
    <w:rsid w:val="00661116"/>
    <w:rsid w:val="0068156C"/>
    <w:rsid w:val="00681AF6"/>
    <w:rsid w:val="006A28EF"/>
    <w:rsid w:val="006B4F77"/>
    <w:rsid w:val="006B5418"/>
    <w:rsid w:val="006E21FB"/>
    <w:rsid w:val="006E292A"/>
    <w:rsid w:val="006E2B8A"/>
    <w:rsid w:val="00710497"/>
    <w:rsid w:val="00711FF0"/>
    <w:rsid w:val="00712563"/>
    <w:rsid w:val="00714B2E"/>
    <w:rsid w:val="0071522F"/>
    <w:rsid w:val="00724330"/>
    <w:rsid w:val="00727AC1"/>
    <w:rsid w:val="0074184E"/>
    <w:rsid w:val="007439B9"/>
    <w:rsid w:val="007760E6"/>
    <w:rsid w:val="007938F2"/>
    <w:rsid w:val="00795B12"/>
    <w:rsid w:val="007B4183"/>
    <w:rsid w:val="007B512A"/>
    <w:rsid w:val="007C2097"/>
    <w:rsid w:val="007C2F14"/>
    <w:rsid w:val="007C74BB"/>
    <w:rsid w:val="007C7597"/>
    <w:rsid w:val="007E6510"/>
    <w:rsid w:val="007F6B9C"/>
    <w:rsid w:val="008275AA"/>
    <w:rsid w:val="008302F3"/>
    <w:rsid w:val="00846EF6"/>
    <w:rsid w:val="00852011"/>
    <w:rsid w:val="00856A30"/>
    <w:rsid w:val="008665FF"/>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497C"/>
    <w:rsid w:val="00931400"/>
    <w:rsid w:val="009355E8"/>
    <w:rsid w:val="0093578B"/>
    <w:rsid w:val="00943DC1"/>
    <w:rsid w:val="00945CB4"/>
    <w:rsid w:val="00954E85"/>
    <w:rsid w:val="00955D76"/>
    <w:rsid w:val="009629FD"/>
    <w:rsid w:val="0098105D"/>
    <w:rsid w:val="00986D55"/>
    <w:rsid w:val="009A7A1B"/>
    <w:rsid w:val="009B3291"/>
    <w:rsid w:val="009C61B9"/>
    <w:rsid w:val="009E3297"/>
    <w:rsid w:val="009E617D"/>
    <w:rsid w:val="009F7C5D"/>
    <w:rsid w:val="00A055C2"/>
    <w:rsid w:val="00A07584"/>
    <w:rsid w:val="00A122CA"/>
    <w:rsid w:val="00A140DD"/>
    <w:rsid w:val="00A2600A"/>
    <w:rsid w:val="00A2613B"/>
    <w:rsid w:val="00A32441"/>
    <w:rsid w:val="00A32F55"/>
    <w:rsid w:val="00A3669C"/>
    <w:rsid w:val="00A44971"/>
    <w:rsid w:val="00A46E59"/>
    <w:rsid w:val="00A47E70"/>
    <w:rsid w:val="00A72DCE"/>
    <w:rsid w:val="00A752C5"/>
    <w:rsid w:val="00A83ECE"/>
    <w:rsid w:val="00A84816"/>
    <w:rsid w:val="00A84903"/>
    <w:rsid w:val="00A9104D"/>
    <w:rsid w:val="00AA33E9"/>
    <w:rsid w:val="00AC0075"/>
    <w:rsid w:val="00AD7C25"/>
    <w:rsid w:val="00AE4D95"/>
    <w:rsid w:val="00AF0EE0"/>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21836"/>
    <w:rsid w:val="00C24B6C"/>
    <w:rsid w:val="00C31593"/>
    <w:rsid w:val="00C31E4A"/>
    <w:rsid w:val="00C37922"/>
    <w:rsid w:val="00C415C3"/>
    <w:rsid w:val="00C42BCC"/>
    <w:rsid w:val="00C502BB"/>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CF7981"/>
    <w:rsid w:val="00D07010"/>
    <w:rsid w:val="00D07E84"/>
    <w:rsid w:val="00D11584"/>
    <w:rsid w:val="00D11DF5"/>
    <w:rsid w:val="00D121EE"/>
    <w:rsid w:val="00D12FF1"/>
    <w:rsid w:val="00D51C49"/>
    <w:rsid w:val="00D53BE5"/>
    <w:rsid w:val="00D641A9"/>
    <w:rsid w:val="00D908E8"/>
    <w:rsid w:val="00DB72BB"/>
    <w:rsid w:val="00DC2EEA"/>
    <w:rsid w:val="00DC500A"/>
    <w:rsid w:val="00DF58F3"/>
    <w:rsid w:val="00E015DE"/>
    <w:rsid w:val="00E159F8"/>
    <w:rsid w:val="00E23A56"/>
    <w:rsid w:val="00E24293"/>
    <w:rsid w:val="00E24619"/>
    <w:rsid w:val="00E24C8D"/>
    <w:rsid w:val="00E4306D"/>
    <w:rsid w:val="00E64A94"/>
    <w:rsid w:val="00E65E8A"/>
    <w:rsid w:val="00E670C5"/>
    <w:rsid w:val="00E77AF9"/>
    <w:rsid w:val="00E90A16"/>
    <w:rsid w:val="00E924C6"/>
    <w:rsid w:val="00E9497F"/>
    <w:rsid w:val="00EA15FE"/>
    <w:rsid w:val="00EA76BB"/>
    <w:rsid w:val="00EB2F44"/>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34D6F"/>
    <w:rsid w:val="00F432E2"/>
    <w:rsid w:val="00F57551"/>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link w:val="TF"/>
    <w:autoRedefine/>
    <w:qFormat/>
    <w:rsid w:val="009355E8"/>
    <w:rPr>
      <w:rFonts w:ascii="Arial" w:hAnsi="Arial"/>
      <w:b/>
      <w:lang w:val="en-GB"/>
    </w:rPr>
  </w:style>
  <w:style w:type="character" w:customStyle="1" w:styleId="PLChar">
    <w:name w:val="PL Char"/>
    <w:link w:val="PL"/>
    <w:qFormat/>
    <w:locked/>
    <w:rsid w:val="009355E8"/>
    <w:rPr>
      <w:rFonts w:ascii="Courier New" w:hAnsi="Courier New"/>
      <w:noProof/>
      <w:sz w:val="16"/>
      <w:lang w:val="en-GB"/>
    </w:rPr>
  </w:style>
  <w:style w:type="paragraph" w:styleId="Revision">
    <w:name w:val="Revision"/>
    <w:hidden/>
    <w:uiPriority w:val="99"/>
    <w:semiHidden/>
    <w:rsid w:val="005106E5"/>
    <w:rPr>
      <w:rFonts w:ascii="Times New Roman" w:hAnsi="Times New Roman"/>
      <w:lang w:val="en-GB"/>
    </w:rPr>
  </w:style>
  <w:style w:type="character" w:customStyle="1" w:styleId="NOZchn">
    <w:name w:val="NO Zchn"/>
    <w:link w:val="NO"/>
    <w:qFormat/>
    <w:locked/>
    <w:rsid w:val="00DC50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1831</TotalTime>
  <Pages>8</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Emiliano Merino</cp:lastModifiedBy>
  <cp:revision>120</cp:revision>
  <cp:lastPrinted>1899-12-31T23:00:00Z</cp:lastPrinted>
  <dcterms:created xsi:type="dcterms:W3CDTF">2019-01-14T04:28:00Z</dcterms:created>
  <dcterms:modified xsi:type="dcterms:W3CDTF">2024-10-04T09:49:00Z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